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043" w:rsidRDefault="00550043" w:rsidP="005500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BE18E4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BE18E4">
        <w:rPr>
          <w:b/>
          <w:i/>
          <w:noProof/>
          <w:sz w:val="28"/>
        </w:rPr>
        <w:t>2463</w:t>
      </w:r>
      <w:r>
        <w:rPr>
          <w:b/>
          <w:i/>
          <w:noProof/>
          <w:sz w:val="28"/>
        </w:rPr>
        <w:t xml:space="preserve"> </w:t>
      </w:r>
    </w:p>
    <w:p w:rsidR="00BE18E4" w:rsidRDefault="00BE18E4" w:rsidP="00BE18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43" w:rsidTr="005500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0043" w:rsidRDefault="005500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50043" w:rsidTr="005500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0043" w:rsidRDefault="005500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043" w:rsidTr="005500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0043" w:rsidRDefault="00550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043" w:rsidTr="0055004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0043" w:rsidRDefault="005500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550043" w:rsidRDefault="005500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550043" w:rsidRDefault="005500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50043" w:rsidRDefault="00BE18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1830</w:t>
            </w:r>
          </w:p>
        </w:tc>
        <w:tc>
          <w:tcPr>
            <w:tcW w:w="709" w:type="dxa"/>
            <w:hideMark/>
          </w:tcPr>
          <w:p w:rsidR="00550043" w:rsidRDefault="005500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550043" w:rsidRDefault="005500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550043" w:rsidRDefault="005500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550043" w:rsidRDefault="00550043" w:rsidP="00BE18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E18E4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043" w:rsidRDefault="00550043">
            <w:pPr>
              <w:pStyle w:val="CRCoverPage"/>
              <w:spacing w:after="0"/>
              <w:rPr>
                <w:noProof/>
              </w:rPr>
            </w:pPr>
          </w:p>
        </w:tc>
      </w:tr>
      <w:tr w:rsidR="00550043" w:rsidTr="005500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0043" w:rsidRDefault="00550043">
            <w:pPr>
              <w:pStyle w:val="CRCoverPage"/>
              <w:spacing w:after="0"/>
              <w:rPr>
                <w:noProof/>
              </w:rPr>
            </w:pPr>
          </w:p>
        </w:tc>
      </w:tr>
      <w:tr w:rsidR="00550043" w:rsidTr="0055004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0043" w:rsidRDefault="005500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50043" w:rsidTr="00550043">
        <w:tc>
          <w:tcPr>
            <w:tcW w:w="9641" w:type="dxa"/>
            <w:gridSpan w:val="9"/>
          </w:tcPr>
          <w:p w:rsidR="00550043" w:rsidRDefault="00550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50043" w:rsidRDefault="00550043" w:rsidP="00550043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43" w:rsidTr="00550043">
        <w:tc>
          <w:tcPr>
            <w:tcW w:w="2835" w:type="dxa"/>
            <w:hideMark/>
          </w:tcPr>
          <w:p w:rsidR="00550043" w:rsidRDefault="005500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50043" w:rsidRDefault="005500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50043" w:rsidRDefault="00550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50043" w:rsidRDefault="005500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0043" w:rsidRDefault="00550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550043" w:rsidRDefault="005500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50043" w:rsidRDefault="00550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550043" w:rsidRDefault="005500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0043" w:rsidRDefault="005500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50043" w:rsidRDefault="00550043" w:rsidP="00550043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550043" w:rsidTr="00550043">
        <w:tc>
          <w:tcPr>
            <w:tcW w:w="9640" w:type="dxa"/>
            <w:gridSpan w:val="11"/>
          </w:tcPr>
          <w:p w:rsidR="00550043" w:rsidRDefault="00550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043" w:rsidTr="005500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0043" w:rsidRDefault="005500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50043" w:rsidRDefault="00550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MeasIdList</w:t>
            </w:r>
            <w:proofErr w:type="spellEnd"/>
          </w:p>
        </w:tc>
      </w:tr>
      <w:tr w:rsidR="00550043" w:rsidTr="005500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0043" w:rsidRDefault="005500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043" w:rsidRDefault="00550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043" w:rsidTr="005500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50043" w:rsidRDefault="005500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50043" w:rsidRDefault="00550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550043" w:rsidTr="005500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50043" w:rsidRDefault="005500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50043" w:rsidRDefault="005500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50043" w:rsidTr="005500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0043" w:rsidRDefault="005500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043" w:rsidRDefault="00550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043" w:rsidTr="005500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50043" w:rsidRDefault="005500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550043" w:rsidRDefault="00550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550043" w:rsidRDefault="005500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50043" w:rsidRDefault="005500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50043" w:rsidRDefault="00550043" w:rsidP="00BE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BE18E4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E18E4">
              <w:rPr>
                <w:noProof/>
              </w:rPr>
              <w:t>07</w:t>
            </w:r>
          </w:p>
        </w:tc>
      </w:tr>
      <w:tr w:rsidR="00550043" w:rsidTr="005500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0043" w:rsidRDefault="005500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50043" w:rsidRDefault="00550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50043" w:rsidRDefault="00550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50043" w:rsidRDefault="00550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043" w:rsidRDefault="00550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043" w:rsidTr="0055004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50043" w:rsidRDefault="005500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550043" w:rsidRDefault="005500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550043" w:rsidRDefault="005500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50043" w:rsidRDefault="005500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50043" w:rsidRDefault="00550043" w:rsidP="00BE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BE18E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550043" w:rsidTr="0055004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0043" w:rsidRDefault="005500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0043" w:rsidRDefault="005500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50043" w:rsidRDefault="005500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0043" w:rsidRDefault="005500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50043" w:rsidTr="00550043">
        <w:tc>
          <w:tcPr>
            <w:tcW w:w="1843" w:type="dxa"/>
          </w:tcPr>
          <w:p w:rsidR="00550043" w:rsidRDefault="005500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50043" w:rsidRDefault="00550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043" w:rsidTr="005500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0043" w:rsidRDefault="00550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50043" w:rsidRDefault="00550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</w:t>
            </w:r>
            <w:proofErr w:type="spellStart"/>
            <w:r w:rsidRPr="00B4600B">
              <w:t>MeasIdList</w:t>
            </w:r>
            <w:proofErr w:type="spellEnd"/>
          </w:p>
        </w:tc>
      </w:tr>
      <w:tr w:rsidR="00550043" w:rsidTr="005500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0043" w:rsidRDefault="005500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043" w:rsidRDefault="00550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043" w:rsidTr="005500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50043" w:rsidRDefault="00550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50043" w:rsidRDefault="005500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</w:t>
            </w:r>
            <w:proofErr w:type="spellStart"/>
            <w:r w:rsidRPr="00B4600B">
              <w:t>MeasIdList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550043" w:rsidTr="005500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0043" w:rsidRDefault="005500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043" w:rsidRDefault="00550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043" w:rsidTr="005500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50043" w:rsidRDefault="00550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50043" w:rsidRDefault="00550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550043" w:rsidTr="00550043">
        <w:tc>
          <w:tcPr>
            <w:tcW w:w="2694" w:type="dxa"/>
            <w:gridSpan w:val="2"/>
          </w:tcPr>
          <w:p w:rsidR="00550043" w:rsidRDefault="005500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50043" w:rsidRDefault="00550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043" w:rsidTr="005500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0043" w:rsidRDefault="00550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50043" w:rsidRDefault="005500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550043" w:rsidTr="005500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0043" w:rsidRDefault="005500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043" w:rsidRDefault="00550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043" w:rsidTr="005500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0043" w:rsidRDefault="00550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50043" w:rsidRDefault="00550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43" w:rsidRDefault="00550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50043" w:rsidRDefault="005500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043" w:rsidRDefault="005500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043" w:rsidTr="005500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50043" w:rsidRDefault="00550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50043" w:rsidRDefault="00550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50043" w:rsidRDefault="005500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50043" w:rsidRDefault="005500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50043" w:rsidRDefault="005500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043" w:rsidTr="005500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50043" w:rsidRDefault="005500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50043" w:rsidRDefault="005500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50043" w:rsidRDefault="005500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50043" w:rsidRDefault="005500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50043" w:rsidRDefault="005500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043" w:rsidTr="005500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50043" w:rsidRDefault="005500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50043" w:rsidRDefault="00550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50043" w:rsidRDefault="005500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50043" w:rsidRDefault="005500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50043" w:rsidRDefault="005500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043" w:rsidTr="005500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0043" w:rsidRDefault="005500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043" w:rsidRDefault="00550043">
            <w:pPr>
              <w:pStyle w:val="CRCoverPage"/>
              <w:spacing w:after="0"/>
              <w:rPr>
                <w:noProof/>
              </w:rPr>
            </w:pPr>
          </w:p>
        </w:tc>
      </w:tr>
      <w:tr w:rsidR="00550043" w:rsidTr="005500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50043" w:rsidRDefault="00550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0043" w:rsidRDefault="005500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0043" w:rsidTr="0055004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0043" w:rsidRDefault="00550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550043" w:rsidRDefault="005500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043" w:rsidTr="005500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50043" w:rsidRDefault="00550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0043" w:rsidRDefault="005500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MeasIdList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4.6.6-15: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MeasIdList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E31B1D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SL-MeasIdList-r16 ::= </w:t>
            </w:r>
            <w:ins w:id="2" w:author="Huawei" w:date="2021-01-21T11:17:00Z">
              <w:r w:rsidR="005768A4">
                <w:rPr>
                  <w:color w:val="993366"/>
                </w:rPr>
                <w:t>SEQUENCE</w:t>
              </w:r>
              <w:r w:rsidR="005768A4">
                <w:t xml:space="preserve"> (</w:t>
              </w:r>
              <w:r w:rsidR="005768A4">
                <w:rPr>
                  <w:color w:val="993366"/>
                </w:rPr>
                <w:t>SIZE</w:t>
              </w:r>
              <w:r w:rsidR="005768A4">
                <w:t xml:space="preserve"> (1..maxNrofSL-MeasId-r16))</w:t>
              </w:r>
              <w:r w:rsidR="005768A4">
                <w:rPr>
                  <w:color w:val="993366"/>
                </w:rPr>
                <w:t xml:space="preserve"> OF</w:t>
              </w:r>
              <w:r w:rsidR="005768A4">
                <w:t xml:space="preserve"> SL-MeasIdInfo-r16</w:t>
              </w:r>
            </w:ins>
            <w:del w:id="3" w:author="Huawei" w:date="2021-01-21T11:17:00Z">
              <w:r w:rsidRPr="00B4600B" w:rsidDel="005768A4">
                <w:delText>SEQUENCE {</w:delText>
              </w:r>
            </w:del>
          </w:p>
        </w:tc>
        <w:tc>
          <w:tcPr>
            <w:tcW w:w="2267" w:type="dxa"/>
          </w:tcPr>
          <w:p w:rsidR="00E31B1D" w:rsidRPr="00B4600B" w:rsidRDefault="005768A4" w:rsidP="00E31B1D">
            <w:pPr>
              <w:pStyle w:val="TAL"/>
              <w:rPr>
                <w:lang w:eastAsia="zh-CN"/>
              </w:rPr>
            </w:pPr>
            <w:ins w:id="4" w:author="Huawei" w:date="2021-01-21T11:1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5" w:author="Huawei" w:date="2021-01-21T11:18:00Z">
              <w:r w:rsidRPr="00B4600B" w:rsidDel="005768A4">
                <w:rPr>
                  <w:snapToGrid w:val="0"/>
                </w:rPr>
                <w:delText>FFS</w:delText>
              </w:r>
            </w:del>
            <w:ins w:id="6" w:author="Huawei" w:date="2021-01-21T11:18:00Z">
              <w:r w:rsidR="005768A4">
                <w:t>SL-MeasIdInfo-r16[1] SEQUENCE {</w:t>
              </w:r>
            </w:ins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RDefault="005768A4" w:rsidP="00E31B1D">
            <w:pPr>
              <w:pStyle w:val="TAL"/>
              <w:rPr>
                <w:snapToGrid w:val="0"/>
                <w:lang w:eastAsia="zh-CN"/>
              </w:rPr>
            </w:pPr>
            <w:ins w:id="7" w:author="Huawei" w:date="2021-01-21T11:18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5768A4" w:rsidRPr="00B4600B" w:rsidTr="00E31B1D">
        <w:tblPrEx>
          <w:tblCellMar>
            <w:left w:w="108" w:type="dxa"/>
            <w:right w:w="108" w:type="dxa"/>
          </w:tblCellMar>
        </w:tblPrEx>
        <w:trPr>
          <w:ins w:id="8" w:author="Huawei" w:date="2021-01-21T11:18:00Z"/>
        </w:trPr>
        <w:tc>
          <w:tcPr>
            <w:tcW w:w="4535" w:type="dxa"/>
            <w:gridSpan w:val="2"/>
          </w:tcPr>
          <w:p w:rsidR="005768A4" w:rsidRPr="00B4600B" w:rsidRDefault="005768A4" w:rsidP="00E31B1D">
            <w:pPr>
              <w:pStyle w:val="TAL"/>
              <w:rPr>
                <w:ins w:id="9" w:author="Huawei" w:date="2021-01-21T11:18:00Z"/>
                <w:snapToGrid w:val="0"/>
                <w:lang w:eastAsia="zh-CN"/>
              </w:rPr>
            </w:pPr>
            <w:ins w:id="10" w:author="Huawei" w:date="2021-01-21T11:1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sl-MeasId-r16</w:t>
              </w:r>
            </w:ins>
          </w:p>
        </w:tc>
        <w:tc>
          <w:tcPr>
            <w:tcW w:w="2267" w:type="dxa"/>
          </w:tcPr>
          <w:p w:rsidR="005768A4" w:rsidRPr="00B4600B" w:rsidRDefault="005768A4" w:rsidP="00E31B1D">
            <w:pPr>
              <w:pStyle w:val="TAL"/>
              <w:rPr>
                <w:ins w:id="11" w:author="Huawei" w:date="2021-01-21T11:18:00Z"/>
                <w:snapToGrid w:val="0"/>
                <w:lang w:eastAsia="zh-CN"/>
              </w:rPr>
            </w:pPr>
            <w:ins w:id="12" w:author="Huawei" w:date="2021-01-21T11:19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5768A4" w:rsidRDefault="005768A4" w:rsidP="00E31B1D">
            <w:pPr>
              <w:pStyle w:val="TAL"/>
              <w:rPr>
                <w:ins w:id="13" w:author="Huawei" w:date="2021-01-21T11:1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5768A4" w:rsidRPr="00B4600B" w:rsidRDefault="005768A4" w:rsidP="00E31B1D">
            <w:pPr>
              <w:pStyle w:val="TAL"/>
              <w:rPr>
                <w:ins w:id="14" w:author="Huawei" w:date="2021-01-21T11:18:00Z"/>
                <w:snapToGrid w:val="0"/>
              </w:rPr>
            </w:pPr>
          </w:p>
        </w:tc>
      </w:tr>
      <w:tr w:rsidR="005768A4" w:rsidRPr="00B4600B" w:rsidTr="00E31B1D">
        <w:tblPrEx>
          <w:tblCellMar>
            <w:left w:w="108" w:type="dxa"/>
            <w:right w:w="108" w:type="dxa"/>
          </w:tblCellMar>
        </w:tblPrEx>
        <w:trPr>
          <w:ins w:id="15" w:author="Huawei" w:date="2021-01-21T11:18:00Z"/>
        </w:trPr>
        <w:tc>
          <w:tcPr>
            <w:tcW w:w="4535" w:type="dxa"/>
            <w:gridSpan w:val="2"/>
          </w:tcPr>
          <w:p w:rsidR="005768A4" w:rsidRPr="00B4600B" w:rsidRDefault="005768A4" w:rsidP="00E31B1D">
            <w:pPr>
              <w:pStyle w:val="TAL"/>
              <w:rPr>
                <w:ins w:id="16" w:author="Huawei" w:date="2021-01-21T11:18:00Z"/>
                <w:snapToGrid w:val="0"/>
                <w:lang w:eastAsia="zh-CN"/>
              </w:rPr>
            </w:pPr>
            <w:ins w:id="17" w:author="Huawei" w:date="2021-01-21T11:1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sl-MeasObjectId-r16</w:t>
              </w:r>
            </w:ins>
          </w:p>
        </w:tc>
        <w:tc>
          <w:tcPr>
            <w:tcW w:w="2267" w:type="dxa"/>
          </w:tcPr>
          <w:p w:rsidR="005768A4" w:rsidRPr="00B4600B" w:rsidRDefault="005768A4" w:rsidP="00E31B1D">
            <w:pPr>
              <w:pStyle w:val="TAL"/>
              <w:rPr>
                <w:ins w:id="18" w:author="Huawei" w:date="2021-01-21T11:18:00Z"/>
                <w:snapToGrid w:val="0"/>
                <w:lang w:eastAsia="zh-CN"/>
              </w:rPr>
            </w:pPr>
            <w:ins w:id="19" w:author="Huawei" w:date="2021-01-21T11:19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5768A4" w:rsidRDefault="005768A4" w:rsidP="00E31B1D">
            <w:pPr>
              <w:pStyle w:val="TAL"/>
              <w:rPr>
                <w:ins w:id="20" w:author="Huawei" w:date="2021-01-21T11:1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5768A4" w:rsidRPr="00B4600B" w:rsidRDefault="005768A4" w:rsidP="00E31B1D">
            <w:pPr>
              <w:pStyle w:val="TAL"/>
              <w:rPr>
                <w:ins w:id="21" w:author="Huawei" w:date="2021-01-21T11:18:00Z"/>
                <w:snapToGrid w:val="0"/>
              </w:rPr>
            </w:pPr>
          </w:p>
        </w:tc>
      </w:tr>
      <w:tr w:rsidR="005768A4" w:rsidRPr="00B4600B" w:rsidTr="00E31B1D">
        <w:tblPrEx>
          <w:tblCellMar>
            <w:left w:w="108" w:type="dxa"/>
            <w:right w:w="108" w:type="dxa"/>
          </w:tblCellMar>
        </w:tblPrEx>
        <w:trPr>
          <w:ins w:id="22" w:author="Huawei" w:date="2021-01-21T11:19:00Z"/>
        </w:trPr>
        <w:tc>
          <w:tcPr>
            <w:tcW w:w="4535" w:type="dxa"/>
            <w:gridSpan w:val="2"/>
          </w:tcPr>
          <w:p w:rsidR="005768A4" w:rsidRDefault="005768A4" w:rsidP="00E31B1D">
            <w:pPr>
              <w:pStyle w:val="TAL"/>
              <w:rPr>
                <w:ins w:id="23" w:author="Huawei" w:date="2021-01-21T11:19:00Z"/>
                <w:snapToGrid w:val="0"/>
                <w:lang w:eastAsia="zh-CN"/>
              </w:rPr>
            </w:pPr>
            <w:ins w:id="24" w:author="Huawei" w:date="2021-01-21T11:2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sl-ReportConfigId-r16</w:t>
              </w:r>
            </w:ins>
          </w:p>
        </w:tc>
        <w:tc>
          <w:tcPr>
            <w:tcW w:w="2267" w:type="dxa"/>
          </w:tcPr>
          <w:p w:rsidR="005768A4" w:rsidRDefault="005768A4" w:rsidP="00E31B1D">
            <w:pPr>
              <w:pStyle w:val="TAL"/>
              <w:rPr>
                <w:ins w:id="25" w:author="Huawei" w:date="2021-01-21T11:19:00Z"/>
                <w:snapToGrid w:val="0"/>
                <w:lang w:eastAsia="zh-CN"/>
              </w:rPr>
            </w:pPr>
            <w:ins w:id="26" w:author="Huawei" w:date="2021-01-21T11:20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5768A4" w:rsidRDefault="005768A4" w:rsidP="00E31B1D">
            <w:pPr>
              <w:pStyle w:val="TAL"/>
              <w:rPr>
                <w:ins w:id="27" w:author="Huawei" w:date="2021-01-21T11:1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5768A4" w:rsidRPr="00B4600B" w:rsidRDefault="005768A4" w:rsidP="00E31B1D">
            <w:pPr>
              <w:pStyle w:val="TAL"/>
              <w:rPr>
                <w:ins w:id="28" w:author="Huawei" w:date="2021-01-21T11:19:00Z"/>
                <w:snapToGrid w:val="0"/>
              </w:rPr>
            </w:pPr>
          </w:p>
        </w:tc>
      </w:tr>
      <w:tr w:rsidR="005768A4" w:rsidRPr="00B4600B" w:rsidTr="00E31B1D">
        <w:tblPrEx>
          <w:tblCellMar>
            <w:left w:w="108" w:type="dxa"/>
            <w:right w:w="108" w:type="dxa"/>
          </w:tblCellMar>
        </w:tblPrEx>
        <w:trPr>
          <w:ins w:id="29" w:author="Huawei" w:date="2021-01-21T11:18:00Z"/>
        </w:trPr>
        <w:tc>
          <w:tcPr>
            <w:tcW w:w="4535" w:type="dxa"/>
            <w:gridSpan w:val="2"/>
          </w:tcPr>
          <w:p w:rsidR="005768A4" w:rsidRPr="00B4600B" w:rsidRDefault="005768A4" w:rsidP="00E31B1D">
            <w:pPr>
              <w:pStyle w:val="TAL"/>
              <w:rPr>
                <w:ins w:id="30" w:author="Huawei" w:date="2021-01-21T11:18:00Z"/>
                <w:snapToGrid w:val="0"/>
                <w:lang w:eastAsia="zh-CN"/>
              </w:rPr>
            </w:pPr>
            <w:ins w:id="31" w:author="Huawei" w:date="2021-01-21T11:1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5768A4" w:rsidRPr="00B4600B" w:rsidRDefault="005768A4" w:rsidP="00E31B1D">
            <w:pPr>
              <w:pStyle w:val="TAL"/>
              <w:rPr>
                <w:ins w:id="32" w:author="Huawei" w:date="2021-01-21T11:18:00Z"/>
                <w:snapToGrid w:val="0"/>
              </w:rPr>
            </w:pPr>
          </w:p>
        </w:tc>
        <w:tc>
          <w:tcPr>
            <w:tcW w:w="1700" w:type="dxa"/>
          </w:tcPr>
          <w:p w:rsidR="005768A4" w:rsidRDefault="005768A4" w:rsidP="00E31B1D">
            <w:pPr>
              <w:pStyle w:val="TAL"/>
              <w:rPr>
                <w:ins w:id="33" w:author="Huawei" w:date="2021-01-21T11:1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5768A4" w:rsidRPr="00B4600B" w:rsidRDefault="005768A4" w:rsidP="00E31B1D">
            <w:pPr>
              <w:pStyle w:val="TAL"/>
              <w:rPr>
                <w:ins w:id="34" w:author="Huawei" w:date="2021-01-21T11:18:00Z"/>
                <w:snapToGrid w:val="0"/>
              </w:rPr>
            </w:pP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E31B1D" w:rsidRDefault="00E31B1D" w:rsidP="000959CC"/>
    <w:p w:rsidR="000959CC" w:rsidRPr="00321CDD" w:rsidRDefault="000959CC" w:rsidP="000959C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959CC" w:rsidRPr="00E31B1D" w:rsidRDefault="000959CC" w:rsidP="000959CC"/>
    <w:sectPr w:rsidR="000959CC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DDD" w:rsidRDefault="00E66DDD">
      <w:r>
        <w:separator/>
      </w:r>
    </w:p>
  </w:endnote>
  <w:endnote w:type="continuationSeparator" w:id="0">
    <w:p w:rsidR="00E66DDD" w:rsidRDefault="00E66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DDD" w:rsidRDefault="00E66DDD">
      <w:r>
        <w:separator/>
      </w:r>
    </w:p>
  </w:footnote>
  <w:footnote w:type="continuationSeparator" w:id="0">
    <w:p w:rsidR="00E66DDD" w:rsidRDefault="00E66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959CC"/>
    <w:rsid w:val="000A6394"/>
    <w:rsid w:val="000B7FED"/>
    <w:rsid w:val="000C038A"/>
    <w:rsid w:val="000C6598"/>
    <w:rsid w:val="000D44B3"/>
    <w:rsid w:val="0013198C"/>
    <w:rsid w:val="00145D43"/>
    <w:rsid w:val="001624C7"/>
    <w:rsid w:val="00163AF9"/>
    <w:rsid w:val="00192C46"/>
    <w:rsid w:val="001A08B3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37BF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372FE"/>
    <w:rsid w:val="00547111"/>
    <w:rsid w:val="00550043"/>
    <w:rsid w:val="0055327C"/>
    <w:rsid w:val="005612A7"/>
    <w:rsid w:val="005768A4"/>
    <w:rsid w:val="00592D74"/>
    <w:rsid w:val="005A6C51"/>
    <w:rsid w:val="005E2C44"/>
    <w:rsid w:val="005E6649"/>
    <w:rsid w:val="00621188"/>
    <w:rsid w:val="006257ED"/>
    <w:rsid w:val="00640B56"/>
    <w:rsid w:val="00665C47"/>
    <w:rsid w:val="00670F35"/>
    <w:rsid w:val="00674459"/>
    <w:rsid w:val="00686165"/>
    <w:rsid w:val="00695808"/>
    <w:rsid w:val="006B46FB"/>
    <w:rsid w:val="006D6BFD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34DD"/>
    <w:rsid w:val="007D6A07"/>
    <w:rsid w:val="007E0AFC"/>
    <w:rsid w:val="007E1BCF"/>
    <w:rsid w:val="007E4DAC"/>
    <w:rsid w:val="007F7259"/>
    <w:rsid w:val="008040A8"/>
    <w:rsid w:val="008262B8"/>
    <w:rsid w:val="008279FA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E293E"/>
    <w:rsid w:val="008E6A72"/>
    <w:rsid w:val="008E7224"/>
    <w:rsid w:val="008F3789"/>
    <w:rsid w:val="008F686C"/>
    <w:rsid w:val="009010F6"/>
    <w:rsid w:val="009148DE"/>
    <w:rsid w:val="009228BF"/>
    <w:rsid w:val="00930E9B"/>
    <w:rsid w:val="00941DB1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18E4"/>
    <w:rsid w:val="00BE58EE"/>
    <w:rsid w:val="00BE6146"/>
    <w:rsid w:val="00BF193D"/>
    <w:rsid w:val="00BF4672"/>
    <w:rsid w:val="00C125A2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C41B5"/>
    <w:rsid w:val="00DE34CF"/>
    <w:rsid w:val="00E13F3D"/>
    <w:rsid w:val="00E31B1D"/>
    <w:rsid w:val="00E34898"/>
    <w:rsid w:val="00E513FD"/>
    <w:rsid w:val="00E573FD"/>
    <w:rsid w:val="00E66DDD"/>
    <w:rsid w:val="00E83EE7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B31DC"/>
    <w:rsid w:val="00FB387D"/>
    <w:rsid w:val="00FB6386"/>
    <w:rsid w:val="00FD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72507-2F0F-44A3-A9A1-22966AB2B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2021-01-25T11:40:00Z</dcterms:created>
  <dcterms:modified xsi:type="dcterms:W3CDTF">2021-05-07T10:13:00Z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(3)2ZoTNGYaFedm1GKu9j7H+/js22aL0Nzy+1MxoBhxuYVtFXMr05g/4Ed15ZOdvcZu/mo6TPfd
TqX5k+/OUtuAUPqru7wp9/O//DuPTJj2W3oPgx4anQx6tiNiO8NBLlK1xWe9VIwyJpzxjOL3
ed5/K8oQek2oftvb83tns57pUMPsBhKlZwiwOPoezgEKSzWhHQi7M7MU7ujlCUWsKtAEPEWI
cf630m7cZm56zSQVjS</vt:lpwstr>
  </property>
  <property fmtid="{D5CDD505-2E9C-101B-9397-08002B2CF9AE}" pid="22" name="_2015_ms_pID_7253431">
    <vt:lpwstr>OPpFlVXWOwYTMZfZXYsXgbJXJfihGurDaqYpSzalMlJy0raRVgxg0K
dy13+lB73pJJPLolgWjfS2z90k+4cNn6yP4p1fth3o0B4qY4JbGgmiRxZnrMiL1sv271awH9
FK9vOAxwVrer/6TDabkxgKE8sRUkmVy5qKOScYiT4D35tYJxKkDUiBB/iAhNO3hdkf6wKzm0
+SW8lppkKs9IXbnm86kcaQ3P5qic+rErExX8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